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42A55">
        <w:rPr>
          <w:b/>
          <w:i/>
          <w:noProof/>
          <w:sz w:val="28"/>
        </w:rPr>
        <w:t>4813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C5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BE6B48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E6B48">
              <w:rPr>
                <w:b/>
                <w:noProof/>
                <w:sz w:val="28"/>
              </w:rPr>
              <w:t>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C52E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42A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BE6B48" w:rsidP="004C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C52E5">
              <w:rPr>
                <w:b/>
                <w:noProof/>
                <w:sz w:val="28"/>
              </w:rPr>
              <w:t>4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42A55">
            <w:pPr>
              <w:pStyle w:val="CRCoverPage"/>
              <w:spacing w:after="0"/>
              <w:ind w:left="100"/>
              <w:rPr>
                <w:noProof/>
              </w:rPr>
            </w:pPr>
            <w:r w:rsidRPr="00242A55">
              <w:rPr>
                <w:noProof/>
                <w:lang w:eastAsia="zh-CN"/>
              </w:rPr>
              <w:t>Correction to IMS NR A.14-wrong arrows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4C52E5">
            <w:pPr>
              <w:pStyle w:val="CRCoverPage"/>
              <w:spacing w:after="0"/>
              <w:ind w:left="100"/>
              <w:rPr>
                <w:noProof/>
              </w:rPr>
            </w:pPr>
            <w:r w:rsidRPr="004C52E5">
              <w:rPr>
                <w:noProof/>
              </w:rPr>
              <w:t>5GS_NR_LTE-UEConTest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C0B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6C0B3F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C5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steps 3-4, the arrows’ directions were reversed as they should be.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2E5" w:rsidRDefault="004C52E5" w:rsidP="004C52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arrow directions in steps 3-4. </w:t>
            </w:r>
          </w:p>
          <w:p w:rsidR="001E41F3" w:rsidRPr="004A220A" w:rsidRDefault="004C52E5" w:rsidP="004C52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Chagned the arrows’ format as well.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31105" w:rsidP="00231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test procedures illustration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31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85C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B85CF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 ... CR ...</w:t>
            </w:r>
            <w:r w:rsidR="00145D43"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4C52E5" w:rsidRPr="00925185" w:rsidRDefault="004C52E5" w:rsidP="004C52E5">
      <w:pPr>
        <w:pStyle w:val="1"/>
      </w:pPr>
      <w:bookmarkStart w:id="2" w:name="_Toc68197452"/>
      <w:bookmarkStart w:id="3" w:name="_Toc75880710"/>
      <w:r w:rsidRPr="00925185">
        <w:t>A.14</w:t>
      </w:r>
      <w:r w:rsidRPr="00925185">
        <w:tab/>
        <w:t>IMS MT SMS / 5GS</w:t>
      </w:r>
      <w:bookmarkEnd w:id="2"/>
      <w:bookmarkEnd w:id="3"/>
    </w:p>
    <w:p w:rsidR="004C52E5" w:rsidRPr="00925185" w:rsidRDefault="004C52E5" w:rsidP="004C52E5">
      <w:pPr>
        <w:pStyle w:val="H6"/>
      </w:pPr>
      <w:r w:rsidRPr="0092518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C52E5" w:rsidRPr="00925185" w:rsidTr="00EC4FF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H"/>
            </w:pPr>
            <w:r w:rsidRPr="0092518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H"/>
            </w:pPr>
            <w:r w:rsidRPr="0092518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H"/>
            </w:pPr>
            <w:r w:rsidRPr="00925185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H"/>
            </w:pPr>
            <w:r w:rsidRPr="00925185">
              <w:t>Comment</w:t>
            </w:r>
          </w:p>
        </w:tc>
      </w:tr>
      <w:tr w:rsidR="004C52E5" w:rsidRPr="00925185" w:rsidTr="00EC4FF5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4C52E5" w:rsidRPr="00925185" w:rsidRDefault="004C52E5" w:rsidP="00EC4FF5">
            <w:pPr>
              <w:pStyle w:val="TAH"/>
            </w:pPr>
            <w:r w:rsidRPr="0092518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4C52E5" w:rsidRPr="00925185" w:rsidRDefault="004C52E5" w:rsidP="00EC4FF5">
            <w:pPr>
              <w:pStyle w:val="TAH"/>
            </w:pPr>
            <w:r w:rsidRPr="0092518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H"/>
            </w:pPr>
          </w:p>
        </w:tc>
      </w:tr>
      <w:tr w:rsidR="004C52E5" w:rsidRPr="00925185" w:rsidTr="00EC4FF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C"/>
            </w:pPr>
            <w:r w:rsidRPr="00925185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C"/>
            </w:pPr>
            <w:del w:id="4" w:author="Liubing (Leo)" w:date="2021-07-20T15:16:00Z">
              <w:r w:rsidRPr="00925185" w:rsidDel="004C52E5">
                <w:sym w:font="Wingdings" w:char="F0DF"/>
              </w:r>
            </w:del>
            <w:ins w:id="5" w:author="Liubing (Leo)" w:date="2021-07-20T15:16:00Z">
              <w: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L"/>
              <w:rPr>
                <w:rFonts w:eastAsia="MS Gothic"/>
              </w:rPr>
            </w:pPr>
            <w:r w:rsidRPr="00925185" w:rsidDel="002628EA">
              <w:rPr>
                <w:rFonts w:eastAsia="MS Gothic"/>
              </w:rPr>
              <w:t>SIP 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L"/>
            </w:pPr>
            <w:r w:rsidRPr="00925185">
              <w:t>SS sends a SIP MESSAGE request including a vnd.3gpp.sms payload that contains a short message</w:t>
            </w:r>
          </w:p>
        </w:tc>
      </w:tr>
      <w:tr w:rsidR="004C52E5" w:rsidRPr="00925185" w:rsidTr="00EC4FF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C"/>
            </w:pPr>
            <w:r w:rsidRPr="00925185"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C"/>
            </w:pPr>
            <w:del w:id="6" w:author="Liubing (Leo)" w:date="2021-07-20T15:16:00Z">
              <w:r w:rsidRPr="00925185" w:rsidDel="004C52E5">
                <w:sym w:font="Wingdings" w:char="F0E0"/>
              </w:r>
            </w:del>
            <w:ins w:id="7" w:author="Liubing (Leo)" w:date="2021-07-20T15:16:00Z">
              <w: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L"/>
            </w:pPr>
            <w:r w:rsidRPr="00925185">
              <w:t>UE responds with 200 OK</w:t>
            </w:r>
          </w:p>
        </w:tc>
      </w:tr>
      <w:tr w:rsidR="004C52E5" w:rsidRPr="00925185" w:rsidTr="00EC4FF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C"/>
            </w:pPr>
            <w:r w:rsidRPr="00925185"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C"/>
            </w:pPr>
            <w:del w:id="8" w:author="Liubing (Leo)" w:date="2021-07-20T15:16:00Z">
              <w:r w:rsidRPr="00925185" w:rsidDel="004C52E5">
                <w:sym w:font="Wingdings" w:char="F0DF"/>
              </w:r>
            </w:del>
            <w:ins w:id="9" w:author="Liubing (Leo)" w:date="2021-07-20T15:16:00Z">
              <w: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L"/>
              <w:rPr>
                <w:rFonts w:eastAsia="MS Gothic"/>
              </w:rPr>
            </w:pPr>
            <w:r w:rsidRPr="00925185" w:rsidDel="002628EA">
              <w:rPr>
                <w:rFonts w:eastAsia="MS Gothic"/>
              </w:rPr>
              <w:t>SIP 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L"/>
            </w:pPr>
            <w:r w:rsidRPr="00925185">
              <w:t xml:space="preserve">UE sends a SIP MESSAGE request including a vnd.3gpp.sms payload that contains a delivery report </w:t>
            </w:r>
          </w:p>
        </w:tc>
      </w:tr>
      <w:tr w:rsidR="004C52E5" w:rsidRPr="00925185" w:rsidTr="00EC4FF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C"/>
            </w:pPr>
            <w:r w:rsidRPr="00925185"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C"/>
            </w:pPr>
            <w:del w:id="10" w:author="Liubing (Leo)" w:date="2021-07-20T15:16:00Z">
              <w:r w:rsidRPr="00925185" w:rsidDel="004C52E5">
                <w:sym w:font="Wingdings" w:char="F0E0"/>
              </w:r>
            </w:del>
            <w:ins w:id="11" w:author="Liubing (Leo)" w:date="2021-07-20T15:16:00Z">
              <w: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202 Accepted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5" w:rsidRPr="00925185" w:rsidRDefault="004C52E5" w:rsidP="00EC4FF5">
            <w:pPr>
              <w:pStyle w:val="TAL"/>
            </w:pPr>
            <w:r w:rsidRPr="00925185">
              <w:t>The SS responds with 202 Accepted</w:t>
            </w:r>
          </w:p>
        </w:tc>
      </w:tr>
    </w:tbl>
    <w:p w:rsidR="004C52E5" w:rsidRPr="00925185" w:rsidRDefault="004C52E5" w:rsidP="004C52E5"/>
    <w:p w:rsidR="001E41F3" w:rsidRDefault="003D4A19" w:rsidP="0040329E">
      <w:pPr>
        <w:pStyle w:val="H6"/>
        <w:rPr>
          <w:noProof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43F" w:rsidRDefault="0067743F">
      <w:r>
        <w:separator/>
      </w:r>
    </w:p>
  </w:endnote>
  <w:endnote w:type="continuationSeparator" w:id="0">
    <w:p w:rsidR="0067743F" w:rsidRDefault="00677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43F" w:rsidRDefault="0067743F">
      <w:r>
        <w:separator/>
      </w:r>
    </w:p>
  </w:footnote>
  <w:footnote w:type="continuationSeparator" w:id="0">
    <w:p w:rsidR="0067743F" w:rsidRDefault="00677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06FE6"/>
    <w:multiLevelType w:val="hybridMultilevel"/>
    <w:tmpl w:val="B96283E4"/>
    <w:lvl w:ilvl="0" w:tplc="B46AE7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0F1923"/>
    <w:rsid w:val="00145D43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31105"/>
    <w:rsid w:val="00242A55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0329E"/>
    <w:rsid w:val="00410371"/>
    <w:rsid w:val="004242F1"/>
    <w:rsid w:val="004A220A"/>
    <w:rsid w:val="004B75B7"/>
    <w:rsid w:val="004C52E5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7743F"/>
    <w:rsid w:val="00695808"/>
    <w:rsid w:val="006B46FB"/>
    <w:rsid w:val="006C0B3F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85CFE"/>
    <w:rsid w:val="00B968C8"/>
    <w:rsid w:val="00BA3EC5"/>
    <w:rsid w:val="00BA51D9"/>
    <w:rsid w:val="00BB5DFC"/>
    <w:rsid w:val="00BD279D"/>
    <w:rsid w:val="00BD6BB8"/>
    <w:rsid w:val="00BE6B48"/>
    <w:rsid w:val="00C4038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9522D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basedOn w:val="a0"/>
    <w:link w:val="1"/>
    <w:rsid w:val="004C52E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C52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52E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4C52E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1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DBA01-3567-4A14-B71D-A429263E8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16</cp:revision>
  <cp:lastPrinted>1899-12-31T23:00:00Z</cp:lastPrinted>
  <dcterms:created xsi:type="dcterms:W3CDTF">2021-01-05T02:27:00Z</dcterms:created>
  <dcterms:modified xsi:type="dcterms:W3CDTF">2021-08-06T01:23:00Z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(3)m42Vwfew3k8h/hRif5ZEALlt1HZQCVP12cFSVYj28TveG/mBX2qz6bHaDOEX40zRfHfa9DHT
2H3Uy/DCpL12tl5QznPLhOcCWXo1uR6l/chZKwsEJ4SlUyzKyQmezveS84gq1mWpvLiyC8dJ
7NeP6CUymOLd+EvCUcVE8zow1J1RZKHu44VuNxnZ7b1AVmdHlBL43NVFlzZYEaBl8cRPUWpk
ZBxInH5va8IiefTcrU</vt:lpwstr>
  </property>
  <property fmtid="{D5CDD505-2E9C-101B-9397-08002B2CF9AE}" pid="22" name="_2015_ms_pID_7253431">
    <vt:lpwstr>n8UYenlW0RYPRtMDOsatBn/2eRtwMUS60TSvWaByS1zHAvGRbuHHDD
gcNj5ZSRHf06jqS+gjdu0nMpv9xZ/f10AlSb2Sfqg6FhSHZAhMMwbBKB9gFN3UwldAzZBSL7
PqYOb0BkQGL51mn6uF+NjXU0+oQDg13rgDcGHCWFGwSGM0G2IAVs9Rb+beyR+HRuX151Uw2X
eY21kLPq2jMFIQMwFBn+hjTzSoySeMytvj9a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